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765A6" w14:textId="3FDA72AF" w:rsidR="00BC6400" w:rsidRDefault="00BC6400" w:rsidP="00551F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1E2423">
        <w:rPr>
          <w:b/>
          <w:noProof/>
          <w:sz w:val="24"/>
        </w:rPr>
        <w:t>152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03707F" w14:textId="77777777" w:rsidR="00BC6400" w:rsidRDefault="00BC6400" w:rsidP="00BC64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E271F3" w:rsidR="000915B7" w:rsidRPr="000B61FB" w:rsidRDefault="00592A06" w:rsidP="00F16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F1622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A7EA1A8" w:rsidR="000915B7" w:rsidRPr="000B61FB" w:rsidRDefault="00D37A21" w:rsidP="008B02B5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8B02B5">
              <w:rPr>
                <w:b/>
                <w:sz w:val="28"/>
              </w:rPr>
              <w:t>410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93039B0" w:rsidR="000915B7" w:rsidRPr="000B61FB" w:rsidRDefault="009869C2" w:rsidP="00CF2AC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Incorrect response code</w:t>
            </w:r>
            <w:r w:rsidRPr="009A3FB8">
              <w:rPr>
                <w:noProof/>
                <w:lang w:eastAsia="zh-CN"/>
              </w:rPr>
              <w:t xml:space="preserve"> of PUT method for </w:t>
            </w:r>
            <w:r>
              <w:t>Event Subscription Transfer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4008E" w14:textId="1DA9B304" w:rsidR="00CA0D65" w:rsidRDefault="00CA0D65" w:rsidP="00CA0D65">
            <w:pPr>
              <w:pStyle w:val="CRCoverPage"/>
              <w:spacing w:after="0"/>
              <w:ind w:left="100"/>
            </w:pPr>
            <w:r w:rsidRPr="00BD46FD">
              <w:t>"</w:t>
            </w:r>
            <w:r>
              <w:rPr>
                <w:noProof/>
                <w:lang w:eastAsia="zh-CN"/>
              </w:rPr>
              <w:t>200 OK</w:t>
            </w:r>
            <w:r w:rsidRPr="00BD46FD">
              <w:t>"</w:t>
            </w:r>
            <w:r>
              <w:t xml:space="preserve"> instead of </w:t>
            </w:r>
            <w:r w:rsidRPr="00BD46FD">
              <w:t>"</w:t>
            </w:r>
            <w:r>
              <w:t>204 No Content</w:t>
            </w:r>
            <w:r w:rsidRPr="00BD46FD">
              <w:t>"</w:t>
            </w:r>
            <w:r>
              <w:t xml:space="preserve"> response code of PUT method for Individual NWDAF Event Subscription Transfer resource is defined in 5.1.3.5.3.2, which is not aligned with the procedure definition in 4.2.2.5.3 and the OpenAPI definition.</w:t>
            </w:r>
          </w:p>
          <w:p w14:paraId="5F47F12E" w14:textId="0D13BCF0" w:rsidR="00CA0D65" w:rsidRPr="008E6391" w:rsidRDefault="00CA0D65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0D6185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27CA965A" w:rsidR="00563999" w:rsidRDefault="00CA0D65" w:rsidP="00563999">
            <w:pPr>
              <w:pStyle w:val="CRCoverPage"/>
              <w:spacing w:after="0"/>
              <w:rPr>
                <w:lang w:eastAsia="zh-CN"/>
              </w:rPr>
            </w:pPr>
            <w:r>
              <w:t xml:space="preserve">5.1.3.5.3.2 updated to replace </w:t>
            </w:r>
            <w:r w:rsidRPr="00BD46FD">
              <w:t>"</w:t>
            </w:r>
            <w:r>
              <w:rPr>
                <w:noProof/>
                <w:lang w:eastAsia="zh-CN"/>
              </w:rPr>
              <w:t>200 OK</w:t>
            </w:r>
            <w:r w:rsidRPr="00BD46FD">
              <w:t>"</w:t>
            </w:r>
            <w:r>
              <w:t xml:space="preserve"> with </w:t>
            </w:r>
            <w:r w:rsidRPr="00BD46FD">
              <w:t>"</w:t>
            </w:r>
            <w:r>
              <w:t>204 No Content</w:t>
            </w:r>
            <w:r w:rsidRPr="00BD46FD">
              <w:t>"</w:t>
            </w:r>
            <w:r>
              <w:t>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5CBB14B" w:rsidR="000915B7" w:rsidRPr="000B61FB" w:rsidRDefault="00CA0D65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Incorrect response code.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9DC8C08" w:rsidR="000915B7" w:rsidRPr="000B61FB" w:rsidRDefault="009869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5.1.3.5.3.2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874301B" w14:textId="77777777" w:rsidR="00CB5340" w:rsidRDefault="00CB5340" w:rsidP="00CB5340">
      <w:pPr>
        <w:pStyle w:val="6"/>
      </w:pPr>
      <w:bookmarkStart w:id="2" w:name="_Toc73564426"/>
      <w:bookmarkStart w:id="3" w:name="_Toc85552968"/>
      <w:bookmarkStart w:id="4" w:name="_Toc85557067"/>
      <w:bookmarkStart w:id="5" w:name="_Toc88667569"/>
      <w:bookmarkStart w:id="6" w:name="_Toc90655854"/>
      <w:r>
        <w:t>5.1.3.5.3.2</w:t>
      </w:r>
      <w:r>
        <w:tab/>
        <w:t>PUT</w:t>
      </w:r>
      <w:bookmarkEnd w:id="2"/>
      <w:bookmarkEnd w:id="3"/>
      <w:bookmarkEnd w:id="4"/>
      <w:bookmarkEnd w:id="5"/>
      <w:bookmarkEnd w:id="6"/>
    </w:p>
    <w:p w14:paraId="3C663AE6" w14:textId="77777777" w:rsidR="00CB5340" w:rsidRDefault="00CB5340" w:rsidP="00CB5340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5.1.3.5.3.2-1.</w:t>
      </w:r>
    </w:p>
    <w:p w14:paraId="38EE6126" w14:textId="77777777" w:rsidR="00CB5340" w:rsidRDefault="00CB5340" w:rsidP="00CB5340">
      <w:pPr>
        <w:pStyle w:val="TH"/>
        <w:rPr>
          <w:rFonts w:cs="Arial"/>
        </w:rPr>
      </w:pPr>
      <w:r>
        <w:t>Table 5.1.3.5.3.2-1: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B5340" w14:paraId="1EEA2859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1AF3F" w14:textId="77777777" w:rsidR="00CB5340" w:rsidRDefault="00CB5340" w:rsidP="00BE702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CBF75" w14:textId="77777777" w:rsidR="00CB5340" w:rsidRDefault="00CB5340" w:rsidP="00BE702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9AE7D" w14:textId="77777777" w:rsidR="00CB5340" w:rsidRDefault="00CB5340" w:rsidP="00BE702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7DA16" w14:textId="77777777" w:rsidR="00CB5340" w:rsidRDefault="00CB5340" w:rsidP="00BE702B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64E64" w14:textId="77777777" w:rsidR="00CB5340" w:rsidRDefault="00CB5340" w:rsidP="00BE702B">
            <w:pPr>
              <w:pStyle w:val="TAH"/>
            </w:pPr>
            <w:r>
              <w:t>Description</w:t>
            </w:r>
          </w:p>
        </w:tc>
      </w:tr>
      <w:tr w:rsidR="00CB5340" w14:paraId="25C90092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AA5E4" w14:textId="77777777" w:rsidR="00CB5340" w:rsidRDefault="00CB5340" w:rsidP="00BE702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AE136" w14:textId="77777777" w:rsidR="00CB5340" w:rsidRDefault="00CB5340" w:rsidP="00BE702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EB61A" w14:textId="77777777" w:rsidR="00CB5340" w:rsidRDefault="00CB5340" w:rsidP="00BE702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CC2FC" w14:textId="77777777" w:rsidR="00CB5340" w:rsidRDefault="00CB5340" w:rsidP="00BE702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711895" w14:textId="77777777" w:rsidR="00CB5340" w:rsidRDefault="00CB5340" w:rsidP="00BE702B">
            <w:pPr>
              <w:pStyle w:val="TAL"/>
            </w:pPr>
          </w:p>
        </w:tc>
      </w:tr>
    </w:tbl>
    <w:p w14:paraId="2B279F02" w14:textId="77777777" w:rsidR="00CB5340" w:rsidRDefault="00CB5340" w:rsidP="00CB5340">
      <w:pPr>
        <w:rPr>
          <w:rFonts w:eastAsia="DengXian"/>
        </w:rPr>
      </w:pPr>
    </w:p>
    <w:p w14:paraId="2A0BCB85" w14:textId="77777777" w:rsidR="00CB5340" w:rsidRDefault="00CB5340" w:rsidP="00CB5340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5.1.3.5.3.2-2 and the response data structures and response codes specified in table 5.1.3.5.3.2-3.</w:t>
      </w:r>
    </w:p>
    <w:p w14:paraId="218B8536" w14:textId="77777777" w:rsidR="00CB5340" w:rsidRDefault="00CB5340" w:rsidP="00CB5340">
      <w:pPr>
        <w:pStyle w:val="TH"/>
      </w:pPr>
      <w:r>
        <w:t>Table 5.1.3.5.3.2-2: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CB5340" w14:paraId="0F4FE5BC" w14:textId="77777777" w:rsidTr="00BE702B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21E92" w14:textId="77777777" w:rsidR="00CB5340" w:rsidRDefault="00CB5340" w:rsidP="00BE702B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B7220" w14:textId="77777777" w:rsidR="00CB5340" w:rsidRDefault="00CB5340" w:rsidP="00BE702B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5FA1C" w14:textId="77777777" w:rsidR="00CB5340" w:rsidRDefault="00CB5340" w:rsidP="00BE702B">
            <w:pPr>
              <w:pStyle w:val="TAH"/>
            </w:pPr>
            <w:r>
              <w:t>Cardinality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8EA43" w14:textId="77777777" w:rsidR="00CB5340" w:rsidRDefault="00CB5340" w:rsidP="00BE702B">
            <w:pPr>
              <w:pStyle w:val="TAH"/>
            </w:pPr>
            <w:r>
              <w:t>Description</w:t>
            </w:r>
          </w:p>
        </w:tc>
      </w:tr>
      <w:tr w:rsidR="00CB5340" w14:paraId="263C4427" w14:textId="77777777" w:rsidTr="00BE702B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D052A" w14:textId="77777777" w:rsidR="00CB5340" w:rsidRDefault="00CB5340" w:rsidP="00BE702B">
            <w:pPr>
              <w:pStyle w:val="TAL"/>
            </w:pPr>
            <w:r>
              <w:rPr>
                <w:rFonts w:eastAsia="DengXian"/>
              </w:rPr>
              <w:t>AnalyticsSubscriptionsTransfer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2BC1A5" w14:textId="77777777" w:rsidR="00CB5340" w:rsidRDefault="00CB5340" w:rsidP="00BE702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B0C948" w14:textId="77777777" w:rsidR="00CB5340" w:rsidRDefault="00CB5340" w:rsidP="00BE702B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6B00A" w14:textId="77777777" w:rsidR="00CB5340" w:rsidRDefault="00CB5340" w:rsidP="00BE702B">
            <w:pPr>
              <w:pStyle w:val="TAL"/>
            </w:pPr>
            <w:r>
              <w:t>Parameters to replace in an Individual NWDAF Event Subscription Transfer resource.</w:t>
            </w:r>
          </w:p>
        </w:tc>
      </w:tr>
    </w:tbl>
    <w:p w14:paraId="710F61CF" w14:textId="77777777" w:rsidR="00CB5340" w:rsidRDefault="00CB5340" w:rsidP="00CB5340">
      <w:pPr>
        <w:rPr>
          <w:rFonts w:eastAsia="DengXian"/>
        </w:rPr>
      </w:pPr>
    </w:p>
    <w:p w14:paraId="762833A3" w14:textId="77777777" w:rsidR="00CB5340" w:rsidRDefault="00CB5340" w:rsidP="00CB5340">
      <w:pPr>
        <w:pStyle w:val="TH"/>
      </w:pPr>
      <w:r>
        <w:t>Table 5.1.3.5.3.2-3: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415"/>
        <w:gridCol w:w="1215"/>
        <w:gridCol w:w="1658"/>
        <w:gridCol w:w="3632"/>
      </w:tblGrid>
      <w:tr w:rsidR="00CB5340" w14:paraId="62FFC300" w14:textId="77777777" w:rsidTr="00BE702B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1F4B7" w14:textId="77777777" w:rsidR="00CB5340" w:rsidRDefault="00CB5340" w:rsidP="00BE702B">
            <w:pPr>
              <w:pStyle w:val="TAH"/>
            </w:pPr>
            <w:r>
              <w:t>Data type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5FE1B" w14:textId="77777777" w:rsidR="00CB5340" w:rsidRDefault="00CB5340" w:rsidP="00BE702B">
            <w:pPr>
              <w:pStyle w:val="TAH"/>
            </w:pPr>
            <w:r>
              <w:t>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1FB64" w14:textId="77777777" w:rsidR="00CB5340" w:rsidRDefault="00CB5340" w:rsidP="00BE702B">
            <w:pPr>
              <w:pStyle w:val="TAH"/>
            </w:pPr>
            <w:r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62443" w14:textId="77777777" w:rsidR="00CB5340" w:rsidRDefault="00CB5340" w:rsidP="00BE702B">
            <w:pPr>
              <w:pStyle w:val="TAH"/>
            </w:pPr>
            <w:r>
              <w:t>Response codes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9FEC5" w14:textId="77777777" w:rsidR="00CB5340" w:rsidRDefault="00CB5340" w:rsidP="00BE702B">
            <w:pPr>
              <w:pStyle w:val="TAH"/>
            </w:pPr>
            <w:r>
              <w:t>Description</w:t>
            </w:r>
          </w:p>
        </w:tc>
      </w:tr>
      <w:tr w:rsidR="00CB5340" w14:paraId="453B2C6A" w14:textId="77777777" w:rsidTr="00BE702B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8C560" w14:textId="77777777" w:rsidR="00CB5340" w:rsidRDefault="00CB5340" w:rsidP="00BE702B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AnalyticsSubscriptionsTransfer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89657" w14:textId="77777777" w:rsidR="00CB5340" w:rsidRDefault="00CB5340" w:rsidP="00BE702B">
            <w:pPr>
              <w:pStyle w:val="TAC"/>
            </w:pPr>
            <w:r>
              <w:t>M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C76B9" w14:textId="77777777" w:rsidR="00CB5340" w:rsidRDefault="00CB5340" w:rsidP="00BE702B">
            <w:pPr>
              <w:pStyle w:val="TAC"/>
            </w:pPr>
            <w: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37F5C" w14:textId="67B26498" w:rsidR="00CB5340" w:rsidRDefault="009869C2" w:rsidP="00BE702B">
            <w:pPr>
              <w:pStyle w:val="TAL"/>
            </w:pPr>
            <w:ins w:id="7" w:author="zte" w:date="2022-01-24T11:16:00Z">
              <w:r>
                <w:t>204 No Content</w:t>
              </w:r>
            </w:ins>
            <w:del w:id="8" w:author="zte" w:date="2022-01-24T11:16:00Z">
              <w:r w:rsidR="00CB5340" w:rsidDel="009869C2">
                <w:delText>200 OK</w:delText>
              </w:r>
            </w:del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9B254" w14:textId="77B6B4F3" w:rsidR="00CB5340" w:rsidRDefault="00CB5340" w:rsidP="009869C2">
            <w:pPr>
              <w:pStyle w:val="TAL"/>
            </w:pPr>
            <w:r>
              <w:t>The Individual NWDAF Event Subscription Transfer resource was modified successfully</w:t>
            </w:r>
            <w:del w:id="9" w:author="zte" w:date="2022-01-24T11:16:00Z">
              <w:r w:rsidDel="009869C2">
                <w:delText xml:space="preserve"> and a representation of the resource is returned</w:delText>
              </w:r>
            </w:del>
            <w:r>
              <w:t>.</w:t>
            </w:r>
          </w:p>
        </w:tc>
      </w:tr>
      <w:tr w:rsidR="00CB5340" w14:paraId="2F2D3657" w14:textId="77777777" w:rsidTr="00BE702B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3A791" w14:textId="77777777" w:rsidR="00CB5340" w:rsidRDefault="00CB5340" w:rsidP="00BE702B">
            <w:pPr>
              <w:pStyle w:val="TAL"/>
              <w:rPr>
                <w:rFonts w:eastAsia="DengXian"/>
                <w:lang w:eastAsia="zh-CN"/>
              </w:rPr>
            </w:pPr>
            <w:r>
              <w:t>RedirectResponse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01CFA" w14:textId="77777777" w:rsidR="00CB5340" w:rsidRDefault="00CB5340" w:rsidP="00BE702B">
            <w:pPr>
              <w:pStyle w:val="TAC"/>
            </w:pPr>
            <w:r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4583E" w14:textId="77777777" w:rsidR="00CB5340" w:rsidRDefault="00CB5340" w:rsidP="00BE702B">
            <w:pPr>
              <w:pStyle w:val="TAC"/>
            </w:pPr>
            <w:r>
              <w:t>0..1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A2FEC" w14:textId="77777777" w:rsidR="00CB5340" w:rsidRDefault="00CB5340" w:rsidP="00BE702B">
            <w:pPr>
              <w:pStyle w:val="TAL"/>
            </w:pPr>
            <w:r>
              <w:t>307 Temporary Redirect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D2BB5" w14:textId="77777777" w:rsidR="00CB5340" w:rsidRDefault="00CB5340" w:rsidP="00BE702B">
            <w:pPr>
              <w:pStyle w:val="TAL"/>
            </w:pPr>
            <w:r>
              <w:t>Temporary redirection, during Individual NWDAF Event Subscription Transfer modification. The response shall include a Location header field containing an alternative URI of the resource located in an alternative NWDAF (service) instance.</w:t>
            </w:r>
          </w:p>
          <w:p w14:paraId="07D2705C" w14:textId="77777777" w:rsidR="00CB5340" w:rsidRDefault="00CB5340" w:rsidP="00BE702B">
            <w:pPr>
              <w:pStyle w:val="TAL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</w:t>
            </w:r>
            <w:r>
              <w:t>is supported.</w:t>
            </w:r>
          </w:p>
        </w:tc>
      </w:tr>
      <w:tr w:rsidR="00CB5340" w14:paraId="5C6A840C" w14:textId="77777777" w:rsidTr="00BE702B">
        <w:trPr>
          <w:jc w:val="center"/>
        </w:trPr>
        <w:tc>
          <w:tcPr>
            <w:tcW w:w="13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A74EE" w14:textId="77777777" w:rsidR="00CB5340" w:rsidRDefault="00CB5340" w:rsidP="00BE702B">
            <w:pPr>
              <w:pStyle w:val="TAL"/>
              <w:rPr>
                <w:rFonts w:eastAsia="DengXian"/>
                <w:lang w:eastAsia="zh-CN"/>
              </w:rPr>
            </w:pPr>
            <w:r>
              <w:t>RedirectResponse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4B9AE" w14:textId="77777777" w:rsidR="00CB5340" w:rsidRDefault="00CB5340" w:rsidP="00BE702B">
            <w:pPr>
              <w:pStyle w:val="TAC"/>
            </w:pPr>
            <w:r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445B6" w14:textId="77777777" w:rsidR="00CB5340" w:rsidRDefault="00CB5340" w:rsidP="00BE702B">
            <w:pPr>
              <w:pStyle w:val="TAC"/>
            </w:pPr>
            <w:r>
              <w:t>0..1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360E9" w14:textId="77777777" w:rsidR="00CB5340" w:rsidRDefault="00CB5340" w:rsidP="00BE702B">
            <w:pPr>
              <w:pStyle w:val="TAL"/>
            </w:pPr>
            <w:r>
              <w:t>308 Permanent Redirect</w:t>
            </w:r>
          </w:p>
        </w:tc>
        <w:tc>
          <w:tcPr>
            <w:tcW w:w="19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9A5FC" w14:textId="77777777" w:rsidR="00CB5340" w:rsidRDefault="00CB5340" w:rsidP="00BE702B">
            <w:pPr>
              <w:pStyle w:val="TAL"/>
            </w:pPr>
            <w:r>
              <w:t>Permanent redirection, during Individual NWDAF Event Subscription Transfer modification. The response shall include a Location header field containing an alternative URI of the resource located in an alternative NWDAF (service) instance.</w:t>
            </w:r>
          </w:p>
          <w:p w14:paraId="1D017822" w14:textId="77777777" w:rsidR="00CB5340" w:rsidRDefault="00CB5340" w:rsidP="00BE702B">
            <w:pPr>
              <w:pStyle w:val="TAL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</w:tc>
      </w:tr>
      <w:tr w:rsidR="00CB5340" w14:paraId="4A824F50" w14:textId="77777777" w:rsidTr="00BE702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89613" w14:textId="77777777" w:rsidR="00CB5340" w:rsidRDefault="00CB5340" w:rsidP="00BE702B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5.2.7.1-1 of 3GPP TS 29.500 [6] also apply.</w:t>
            </w:r>
          </w:p>
        </w:tc>
      </w:tr>
    </w:tbl>
    <w:p w14:paraId="04298602" w14:textId="77777777" w:rsidR="00CB5340" w:rsidRDefault="00CB5340" w:rsidP="00CB5340">
      <w:pPr>
        <w:rPr>
          <w:noProof/>
        </w:rPr>
      </w:pPr>
    </w:p>
    <w:p w14:paraId="4806BB51" w14:textId="77777777" w:rsidR="00CB5340" w:rsidRDefault="00CB5340" w:rsidP="00CB5340">
      <w:pPr>
        <w:pStyle w:val="TH"/>
      </w:pPr>
      <w:r>
        <w:t>Table 5.1.3.5.3.2-4: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B5340" w14:paraId="3637A65B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CDBEE" w14:textId="77777777" w:rsidR="00CB5340" w:rsidRDefault="00CB5340" w:rsidP="00BE702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E1A92" w14:textId="77777777" w:rsidR="00CB5340" w:rsidRDefault="00CB5340" w:rsidP="00BE702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E161A" w14:textId="77777777" w:rsidR="00CB5340" w:rsidRDefault="00CB5340" w:rsidP="00BE702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2ACB9" w14:textId="77777777" w:rsidR="00CB5340" w:rsidRDefault="00CB5340" w:rsidP="00BE702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B927C7" w14:textId="77777777" w:rsidR="00CB5340" w:rsidRDefault="00CB5340" w:rsidP="00BE702B">
            <w:pPr>
              <w:pStyle w:val="TAH"/>
            </w:pPr>
            <w:r>
              <w:t>Description</w:t>
            </w:r>
          </w:p>
        </w:tc>
      </w:tr>
      <w:tr w:rsidR="00CB5340" w14:paraId="34F80604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F5B938" w14:textId="77777777" w:rsidR="00CB5340" w:rsidRDefault="00CB5340" w:rsidP="00BE70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F49BF" w14:textId="77777777" w:rsidR="00CB5340" w:rsidRDefault="00CB5340" w:rsidP="00BE702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D0B44" w14:textId="77777777" w:rsidR="00CB5340" w:rsidRDefault="00CB5340" w:rsidP="00BE702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5F23E" w14:textId="77777777" w:rsidR="00CB5340" w:rsidRDefault="00CB5340" w:rsidP="00BE702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1AF363" w14:textId="77777777" w:rsidR="00CB5340" w:rsidRDefault="00CB5340" w:rsidP="00BE702B">
            <w:pPr>
              <w:pStyle w:val="TAL"/>
            </w:pPr>
            <w:r>
              <w:t>An alternative URI of the resource located in an alternative NWDAF (service) instance.</w:t>
            </w:r>
          </w:p>
        </w:tc>
      </w:tr>
      <w:tr w:rsidR="00CB5340" w14:paraId="4B0BE1CB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B9442" w14:textId="77777777" w:rsidR="00CB5340" w:rsidRDefault="00CB5340" w:rsidP="00BE702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3626C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96C9" w14:textId="77777777" w:rsidR="00CB5340" w:rsidRDefault="00CB5340" w:rsidP="00BE702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C76C8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45C7B8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1E1FDA4" w14:textId="77777777" w:rsidR="00CB5340" w:rsidRDefault="00CB5340" w:rsidP="00CB5340"/>
    <w:p w14:paraId="75CC4EB2" w14:textId="77777777" w:rsidR="00CB5340" w:rsidRDefault="00CB5340" w:rsidP="00CB5340">
      <w:pPr>
        <w:pStyle w:val="TH"/>
      </w:pPr>
      <w:r>
        <w:t>Table 5.1.3.5.3.2-5: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B5340" w14:paraId="5DDCF027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405DD" w14:textId="77777777" w:rsidR="00CB5340" w:rsidRDefault="00CB5340" w:rsidP="00BE702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1CB38" w14:textId="77777777" w:rsidR="00CB5340" w:rsidRDefault="00CB5340" w:rsidP="00BE702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E1EAD" w14:textId="77777777" w:rsidR="00CB5340" w:rsidRDefault="00CB5340" w:rsidP="00BE702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BABF0" w14:textId="77777777" w:rsidR="00CB5340" w:rsidRDefault="00CB5340" w:rsidP="00BE702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DFEEE7" w14:textId="77777777" w:rsidR="00CB5340" w:rsidRDefault="00CB5340" w:rsidP="00BE702B">
            <w:pPr>
              <w:pStyle w:val="TAH"/>
            </w:pPr>
            <w:r>
              <w:t>Description</w:t>
            </w:r>
          </w:p>
        </w:tc>
      </w:tr>
      <w:tr w:rsidR="00CB5340" w14:paraId="5B423556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F5F902" w14:textId="77777777" w:rsidR="00CB5340" w:rsidRDefault="00CB5340" w:rsidP="00BE702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EB0B3" w14:textId="77777777" w:rsidR="00CB5340" w:rsidRDefault="00CB5340" w:rsidP="00BE702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D76F4" w14:textId="77777777" w:rsidR="00CB5340" w:rsidRDefault="00CB5340" w:rsidP="00BE702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943C2" w14:textId="77777777" w:rsidR="00CB5340" w:rsidRDefault="00CB5340" w:rsidP="00BE702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695080" w14:textId="77777777" w:rsidR="00CB5340" w:rsidRDefault="00CB5340" w:rsidP="00BE702B">
            <w:pPr>
              <w:pStyle w:val="TAL"/>
            </w:pPr>
            <w:r>
              <w:t>An alternative URI of the resource located in an alternative NWDAF (service) instance.</w:t>
            </w:r>
          </w:p>
        </w:tc>
      </w:tr>
      <w:tr w:rsidR="00CB5340" w14:paraId="529F9484" w14:textId="77777777" w:rsidTr="00BE70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05013B" w14:textId="77777777" w:rsidR="00CB5340" w:rsidRDefault="00CB5340" w:rsidP="00BE702B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CF7DE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EBC5" w14:textId="77777777" w:rsidR="00CB5340" w:rsidRDefault="00CB5340" w:rsidP="00BE702B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AC287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258656" w14:textId="77777777" w:rsidR="00CB5340" w:rsidRDefault="00CB5340" w:rsidP="00BE702B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F116EC8" w14:textId="77777777" w:rsidR="00CB5340" w:rsidRDefault="00CB5340" w:rsidP="00CB5340">
      <w:pPr>
        <w:rPr>
          <w:lang w:val="en-US" w:eastAsia="ja-JP"/>
        </w:rPr>
      </w:pPr>
    </w:p>
    <w:p w14:paraId="757CCF5E" w14:textId="77777777" w:rsidR="0026472A" w:rsidRDefault="0026472A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F4540" w14:textId="77777777" w:rsidR="00243BFC" w:rsidRDefault="00243BFC">
      <w:r>
        <w:separator/>
      </w:r>
    </w:p>
  </w:endnote>
  <w:endnote w:type="continuationSeparator" w:id="0">
    <w:p w14:paraId="0A479B00" w14:textId="77777777" w:rsidR="00243BFC" w:rsidRDefault="0024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E09FC" w14:textId="77777777" w:rsidR="00243BFC" w:rsidRDefault="00243BFC">
      <w:r>
        <w:separator/>
      </w:r>
    </w:p>
  </w:footnote>
  <w:footnote w:type="continuationSeparator" w:id="0">
    <w:p w14:paraId="30BD6995" w14:textId="77777777" w:rsidR="00243BFC" w:rsidRDefault="0024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403B0"/>
    <w:rsid w:val="001776D5"/>
    <w:rsid w:val="00184FCE"/>
    <w:rsid w:val="00185D64"/>
    <w:rsid w:val="0019110C"/>
    <w:rsid w:val="001B286E"/>
    <w:rsid w:val="001C1F41"/>
    <w:rsid w:val="001E2423"/>
    <w:rsid w:val="001F20D9"/>
    <w:rsid w:val="0021194E"/>
    <w:rsid w:val="0022181A"/>
    <w:rsid w:val="0022599B"/>
    <w:rsid w:val="002262A6"/>
    <w:rsid w:val="00240789"/>
    <w:rsid w:val="00243BFC"/>
    <w:rsid w:val="0026472A"/>
    <w:rsid w:val="00270FAF"/>
    <w:rsid w:val="00276912"/>
    <w:rsid w:val="00282711"/>
    <w:rsid w:val="002B1AAD"/>
    <w:rsid w:val="002E5227"/>
    <w:rsid w:val="00305A69"/>
    <w:rsid w:val="00316021"/>
    <w:rsid w:val="0034295A"/>
    <w:rsid w:val="00353B37"/>
    <w:rsid w:val="00354E40"/>
    <w:rsid w:val="003F06AE"/>
    <w:rsid w:val="003F13FF"/>
    <w:rsid w:val="0040439F"/>
    <w:rsid w:val="00413910"/>
    <w:rsid w:val="0043766B"/>
    <w:rsid w:val="00440CE3"/>
    <w:rsid w:val="00457152"/>
    <w:rsid w:val="00482F07"/>
    <w:rsid w:val="0049431C"/>
    <w:rsid w:val="004F2E8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F46E0"/>
    <w:rsid w:val="00703565"/>
    <w:rsid w:val="00704F3C"/>
    <w:rsid w:val="00717DB2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85C3E"/>
    <w:rsid w:val="00893A10"/>
    <w:rsid w:val="008B02B5"/>
    <w:rsid w:val="008B2A92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C6400"/>
    <w:rsid w:val="00BD1F8D"/>
    <w:rsid w:val="00BF0689"/>
    <w:rsid w:val="00C30BD7"/>
    <w:rsid w:val="00C5113E"/>
    <w:rsid w:val="00C52B85"/>
    <w:rsid w:val="00CA0D6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3108"/>
    <w:rsid w:val="00E209A5"/>
    <w:rsid w:val="00E26D23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926D8-3989-45E2-A68A-BA6EFE1E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1504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46</cp:revision>
  <cp:lastPrinted>1899-12-31T23:00:00Z</cp:lastPrinted>
  <dcterms:created xsi:type="dcterms:W3CDTF">2021-08-23T09:05:00Z</dcterms:created>
  <dcterms:modified xsi:type="dcterms:W3CDTF">2022-02-10T09:04:00Z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